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R4-2521731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7402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431BC1" w:rsidR="00F25D98" w:rsidRDefault="003073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conditional HARQ-ACK feedback for CB-Msg3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3BD45B" w:rsidR="001E41F3" w:rsidRDefault="0030737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IoT_NTN_Ph3-Core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7377" w14:paraId="1256F52C" w14:textId="77777777" w:rsidTr="00547111">
        <w:tc>
          <w:tcPr>
            <w:tcW w:w="2694" w:type="dxa"/>
            <w:gridSpan w:val="2"/>
            <w:tcBorders>
              <w:top w:val="single" w:sz="4" w:space="0" w:color="auto"/>
              <w:left w:val="single" w:sz="4" w:space="0" w:color="auto"/>
            </w:tcBorders>
          </w:tcPr>
          <w:p w14:paraId="52C87DB0" w14:textId="77777777" w:rsidR="00307377" w:rsidRDefault="00307377" w:rsidP="003073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3A1C2" w:rsidR="00307377" w:rsidRDefault="00307377" w:rsidP="00307377">
            <w:pPr>
              <w:pStyle w:val="CRCoverPage"/>
              <w:spacing w:after="0"/>
              <w:ind w:left="100"/>
              <w:rPr>
                <w:noProof/>
              </w:rPr>
            </w:pPr>
            <w:r>
              <w:t xml:space="preserve">In the feature design, it is optional for the network to implement the HARQ-ACK resource in the MSG4 that responds to a CB-MSG3. Therefore, the UE ACK transmission shall be dependent on such configuration. </w:t>
            </w:r>
          </w:p>
        </w:tc>
      </w:tr>
      <w:tr w:rsidR="00307377" w14:paraId="4CA74D09" w14:textId="77777777" w:rsidTr="00547111">
        <w:tc>
          <w:tcPr>
            <w:tcW w:w="2694" w:type="dxa"/>
            <w:gridSpan w:val="2"/>
            <w:tcBorders>
              <w:left w:val="single" w:sz="4" w:space="0" w:color="auto"/>
            </w:tcBorders>
          </w:tcPr>
          <w:p w14:paraId="2D0866D6" w14:textId="77777777" w:rsidR="00307377" w:rsidRDefault="00307377" w:rsidP="00307377">
            <w:pPr>
              <w:pStyle w:val="CRCoverPage"/>
              <w:spacing w:after="0"/>
              <w:rPr>
                <w:b/>
                <w:i/>
                <w:noProof/>
                <w:sz w:val="8"/>
                <w:szCs w:val="8"/>
              </w:rPr>
            </w:pPr>
          </w:p>
        </w:tc>
        <w:tc>
          <w:tcPr>
            <w:tcW w:w="6946" w:type="dxa"/>
            <w:gridSpan w:val="9"/>
            <w:tcBorders>
              <w:right w:val="single" w:sz="4" w:space="0" w:color="auto"/>
            </w:tcBorders>
          </w:tcPr>
          <w:p w14:paraId="365DEF04" w14:textId="77777777" w:rsidR="00307377" w:rsidRDefault="00307377" w:rsidP="00307377">
            <w:pPr>
              <w:pStyle w:val="CRCoverPage"/>
              <w:spacing w:after="0"/>
              <w:rPr>
                <w:noProof/>
                <w:sz w:val="8"/>
                <w:szCs w:val="8"/>
              </w:rPr>
            </w:pPr>
          </w:p>
        </w:tc>
      </w:tr>
      <w:tr w:rsidR="00307377" w14:paraId="21016551" w14:textId="77777777" w:rsidTr="00547111">
        <w:tc>
          <w:tcPr>
            <w:tcW w:w="2694" w:type="dxa"/>
            <w:gridSpan w:val="2"/>
            <w:tcBorders>
              <w:left w:val="single" w:sz="4" w:space="0" w:color="auto"/>
            </w:tcBorders>
          </w:tcPr>
          <w:p w14:paraId="49433147" w14:textId="77777777" w:rsidR="00307377" w:rsidRDefault="00307377" w:rsidP="00307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61608C" w:rsidR="00307377" w:rsidRDefault="00307377" w:rsidP="00307377">
            <w:pPr>
              <w:pStyle w:val="CRCoverPage"/>
              <w:spacing w:after="0"/>
              <w:ind w:left="100"/>
              <w:rPr>
                <w:noProof/>
              </w:rPr>
            </w:pPr>
            <w:r>
              <w:t>Fix the HARQ</w:t>
            </w:r>
            <w:r>
              <w:rPr>
                <w:lang w:val="en-US"/>
              </w:rPr>
              <w:t>-ACK requirement in CB-MSG3 functionality</w:t>
            </w:r>
            <w:r>
              <w:t xml:space="preserve"> </w:t>
            </w:r>
          </w:p>
        </w:tc>
      </w:tr>
      <w:tr w:rsidR="00307377" w14:paraId="1F886379" w14:textId="77777777" w:rsidTr="00547111">
        <w:tc>
          <w:tcPr>
            <w:tcW w:w="2694" w:type="dxa"/>
            <w:gridSpan w:val="2"/>
            <w:tcBorders>
              <w:left w:val="single" w:sz="4" w:space="0" w:color="auto"/>
            </w:tcBorders>
          </w:tcPr>
          <w:p w14:paraId="4D989623" w14:textId="77777777" w:rsidR="00307377" w:rsidRDefault="00307377" w:rsidP="00307377">
            <w:pPr>
              <w:pStyle w:val="CRCoverPage"/>
              <w:spacing w:after="0"/>
              <w:rPr>
                <w:b/>
                <w:i/>
                <w:noProof/>
                <w:sz w:val="8"/>
                <w:szCs w:val="8"/>
              </w:rPr>
            </w:pPr>
          </w:p>
        </w:tc>
        <w:tc>
          <w:tcPr>
            <w:tcW w:w="6946" w:type="dxa"/>
            <w:gridSpan w:val="9"/>
            <w:tcBorders>
              <w:right w:val="single" w:sz="4" w:space="0" w:color="auto"/>
            </w:tcBorders>
          </w:tcPr>
          <w:p w14:paraId="71C4A204" w14:textId="77777777" w:rsidR="00307377" w:rsidRDefault="00307377" w:rsidP="00307377">
            <w:pPr>
              <w:pStyle w:val="CRCoverPage"/>
              <w:spacing w:after="0"/>
              <w:rPr>
                <w:noProof/>
                <w:sz w:val="8"/>
                <w:szCs w:val="8"/>
              </w:rPr>
            </w:pPr>
          </w:p>
        </w:tc>
      </w:tr>
      <w:tr w:rsidR="00307377" w14:paraId="678D7BF9" w14:textId="77777777" w:rsidTr="00547111">
        <w:tc>
          <w:tcPr>
            <w:tcW w:w="2694" w:type="dxa"/>
            <w:gridSpan w:val="2"/>
            <w:tcBorders>
              <w:left w:val="single" w:sz="4" w:space="0" w:color="auto"/>
              <w:bottom w:val="single" w:sz="4" w:space="0" w:color="auto"/>
            </w:tcBorders>
          </w:tcPr>
          <w:p w14:paraId="4E5CE1B6" w14:textId="77777777" w:rsidR="00307377" w:rsidRDefault="00307377" w:rsidP="00307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1C93B" w:rsidR="00307377" w:rsidRDefault="00307377" w:rsidP="00307377">
            <w:pPr>
              <w:pStyle w:val="CRCoverPage"/>
              <w:spacing w:after="0"/>
              <w:ind w:left="100"/>
              <w:rPr>
                <w:noProof/>
              </w:rPr>
            </w:pPr>
            <w:r>
              <w:t xml:space="preserve">Specification will be </w:t>
            </w:r>
            <w:proofErr w:type="spellStart"/>
            <w:r>
              <w:t>incosistent</w:t>
            </w:r>
            <w:proofErr w:type="spellEnd"/>
            <w:r>
              <w:t xml:space="preserve"> with TS 36.331   </w:t>
            </w:r>
          </w:p>
        </w:tc>
      </w:tr>
      <w:tr w:rsidR="00307377" w14:paraId="034AF533" w14:textId="77777777" w:rsidTr="00547111">
        <w:tc>
          <w:tcPr>
            <w:tcW w:w="2694" w:type="dxa"/>
            <w:gridSpan w:val="2"/>
          </w:tcPr>
          <w:p w14:paraId="39D9EB5B" w14:textId="77777777" w:rsidR="00307377" w:rsidRDefault="00307377" w:rsidP="00307377">
            <w:pPr>
              <w:pStyle w:val="CRCoverPage"/>
              <w:spacing w:after="0"/>
              <w:rPr>
                <w:b/>
                <w:i/>
                <w:noProof/>
                <w:sz w:val="8"/>
                <w:szCs w:val="8"/>
              </w:rPr>
            </w:pPr>
          </w:p>
        </w:tc>
        <w:tc>
          <w:tcPr>
            <w:tcW w:w="6946" w:type="dxa"/>
            <w:gridSpan w:val="9"/>
          </w:tcPr>
          <w:p w14:paraId="7826CB1C" w14:textId="77777777" w:rsidR="00307377" w:rsidRDefault="00307377" w:rsidP="00307377">
            <w:pPr>
              <w:pStyle w:val="CRCoverPage"/>
              <w:spacing w:after="0"/>
              <w:rPr>
                <w:noProof/>
                <w:sz w:val="8"/>
                <w:szCs w:val="8"/>
              </w:rPr>
            </w:pPr>
          </w:p>
        </w:tc>
      </w:tr>
      <w:tr w:rsidR="00307377" w14:paraId="6A17D7AC" w14:textId="77777777" w:rsidTr="00547111">
        <w:tc>
          <w:tcPr>
            <w:tcW w:w="2694" w:type="dxa"/>
            <w:gridSpan w:val="2"/>
            <w:tcBorders>
              <w:top w:val="single" w:sz="4" w:space="0" w:color="auto"/>
              <w:left w:val="single" w:sz="4" w:space="0" w:color="auto"/>
            </w:tcBorders>
          </w:tcPr>
          <w:p w14:paraId="6DAD5B19" w14:textId="77777777" w:rsidR="00307377" w:rsidRDefault="00307377" w:rsidP="00307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FDEAE" w:rsidR="00307377" w:rsidRDefault="00307377" w:rsidP="00307377">
            <w:pPr>
              <w:pStyle w:val="CRCoverPage"/>
              <w:spacing w:after="0"/>
              <w:ind w:left="100"/>
              <w:rPr>
                <w:noProof/>
              </w:rPr>
            </w:pPr>
            <w:r>
              <w:t>6.2.4A, 6.6A4</w:t>
            </w:r>
          </w:p>
        </w:tc>
      </w:tr>
      <w:tr w:rsidR="00307377" w14:paraId="56E1E6C3" w14:textId="77777777" w:rsidTr="00547111">
        <w:tc>
          <w:tcPr>
            <w:tcW w:w="2694" w:type="dxa"/>
            <w:gridSpan w:val="2"/>
            <w:tcBorders>
              <w:left w:val="single" w:sz="4" w:space="0" w:color="auto"/>
            </w:tcBorders>
          </w:tcPr>
          <w:p w14:paraId="2FB9DE77" w14:textId="77777777" w:rsidR="00307377" w:rsidRDefault="00307377" w:rsidP="00307377">
            <w:pPr>
              <w:pStyle w:val="CRCoverPage"/>
              <w:spacing w:after="0"/>
              <w:rPr>
                <w:b/>
                <w:i/>
                <w:noProof/>
                <w:sz w:val="8"/>
                <w:szCs w:val="8"/>
              </w:rPr>
            </w:pPr>
          </w:p>
        </w:tc>
        <w:tc>
          <w:tcPr>
            <w:tcW w:w="6946" w:type="dxa"/>
            <w:gridSpan w:val="9"/>
            <w:tcBorders>
              <w:right w:val="single" w:sz="4" w:space="0" w:color="auto"/>
            </w:tcBorders>
          </w:tcPr>
          <w:p w14:paraId="0898542D" w14:textId="77777777" w:rsidR="00307377" w:rsidRDefault="00307377" w:rsidP="00307377">
            <w:pPr>
              <w:pStyle w:val="CRCoverPage"/>
              <w:spacing w:after="0"/>
              <w:rPr>
                <w:noProof/>
                <w:sz w:val="8"/>
                <w:szCs w:val="8"/>
              </w:rPr>
            </w:pPr>
          </w:p>
        </w:tc>
      </w:tr>
      <w:tr w:rsidR="00307377" w14:paraId="76F95A8B" w14:textId="77777777" w:rsidTr="00547111">
        <w:tc>
          <w:tcPr>
            <w:tcW w:w="2694" w:type="dxa"/>
            <w:gridSpan w:val="2"/>
            <w:tcBorders>
              <w:left w:val="single" w:sz="4" w:space="0" w:color="auto"/>
            </w:tcBorders>
          </w:tcPr>
          <w:p w14:paraId="335EAB52" w14:textId="77777777" w:rsidR="00307377" w:rsidRDefault="00307377" w:rsidP="00307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7377" w:rsidRDefault="00307377" w:rsidP="00307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7377" w:rsidRDefault="00307377" w:rsidP="00307377">
            <w:pPr>
              <w:pStyle w:val="CRCoverPage"/>
              <w:spacing w:after="0"/>
              <w:jc w:val="center"/>
              <w:rPr>
                <w:b/>
                <w:caps/>
                <w:noProof/>
              </w:rPr>
            </w:pPr>
            <w:r>
              <w:rPr>
                <w:b/>
                <w:caps/>
                <w:noProof/>
              </w:rPr>
              <w:t>N</w:t>
            </w:r>
          </w:p>
        </w:tc>
        <w:tc>
          <w:tcPr>
            <w:tcW w:w="2977" w:type="dxa"/>
            <w:gridSpan w:val="4"/>
          </w:tcPr>
          <w:p w14:paraId="304CCBCB" w14:textId="77777777" w:rsidR="00307377" w:rsidRDefault="00307377" w:rsidP="00307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7377" w:rsidRDefault="00307377" w:rsidP="00307377">
            <w:pPr>
              <w:pStyle w:val="CRCoverPage"/>
              <w:spacing w:after="0"/>
              <w:ind w:left="99"/>
              <w:rPr>
                <w:noProof/>
              </w:rPr>
            </w:pPr>
          </w:p>
        </w:tc>
      </w:tr>
      <w:tr w:rsidR="00307377" w14:paraId="34ACE2EB" w14:textId="77777777" w:rsidTr="00547111">
        <w:tc>
          <w:tcPr>
            <w:tcW w:w="2694" w:type="dxa"/>
            <w:gridSpan w:val="2"/>
            <w:tcBorders>
              <w:left w:val="single" w:sz="4" w:space="0" w:color="auto"/>
            </w:tcBorders>
          </w:tcPr>
          <w:p w14:paraId="571382F3" w14:textId="77777777" w:rsidR="00307377" w:rsidRDefault="00307377" w:rsidP="00307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7377" w:rsidRDefault="00307377" w:rsidP="0030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A3321" w:rsidR="00307377" w:rsidRDefault="00307377" w:rsidP="00307377">
            <w:pPr>
              <w:pStyle w:val="CRCoverPage"/>
              <w:spacing w:after="0"/>
              <w:jc w:val="center"/>
              <w:rPr>
                <w:b/>
                <w:caps/>
                <w:noProof/>
              </w:rPr>
            </w:pPr>
            <w:r>
              <w:rPr>
                <w:b/>
                <w:caps/>
                <w:noProof/>
              </w:rPr>
              <w:t>X</w:t>
            </w:r>
          </w:p>
        </w:tc>
        <w:tc>
          <w:tcPr>
            <w:tcW w:w="2977" w:type="dxa"/>
            <w:gridSpan w:val="4"/>
          </w:tcPr>
          <w:p w14:paraId="7DB274D8" w14:textId="77777777" w:rsidR="00307377" w:rsidRDefault="00307377" w:rsidP="00307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7377" w:rsidRDefault="00307377" w:rsidP="00307377">
            <w:pPr>
              <w:pStyle w:val="CRCoverPage"/>
              <w:spacing w:after="0"/>
              <w:ind w:left="99"/>
              <w:rPr>
                <w:noProof/>
              </w:rPr>
            </w:pPr>
            <w:r>
              <w:rPr>
                <w:noProof/>
              </w:rPr>
              <w:t xml:space="preserve">TS/TR ... CR ... </w:t>
            </w:r>
          </w:p>
        </w:tc>
      </w:tr>
      <w:tr w:rsidR="00307377" w14:paraId="446DDBAC" w14:textId="77777777" w:rsidTr="00547111">
        <w:tc>
          <w:tcPr>
            <w:tcW w:w="2694" w:type="dxa"/>
            <w:gridSpan w:val="2"/>
            <w:tcBorders>
              <w:left w:val="single" w:sz="4" w:space="0" w:color="auto"/>
            </w:tcBorders>
          </w:tcPr>
          <w:p w14:paraId="678A1AA6" w14:textId="77777777" w:rsidR="00307377" w:rsidRDefault="00307377" w:rsidP="00307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7377" w:rsidRDefault="00307377" w:rsidP="0030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7377" w:rsidRDefault="00307377" w:rsidP="00307377">
            <w:pPr>
              <w:pStyle w:val="CRCoverPage"/>
              <w:spacing w:after="0"/>
              <w:jc w:val="center"/>
              <w:rPr>
                <w:b/>
                <w:caps/>
                <w:noProof/>
              </w:rPr>
            </w:pPr>
          </w:p>
        </w:tc>
        <w:tc>
          <w:tcPr>
            <w:tcW w:w="2977" w:type="dxa"/>
            <w:gridSpan w:val="4"/>
          </w:tcPr>
          <w:p w14:paraId="1A4306D9" w14:textId="77777777" w:rsidR="00307377" w:rsidRDefault="00307377" w:rsidP="00307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7377" w:rsidRDefault="00307377" w:rsidP="00307377">
            <w:pPr>
              <w:pStyle w:val="CRCoverPage"/>
              <w:spacing w:after="0"/>
              <w:ind w:left="99"/>
              <w:rPr>
                <w:noProof/>
              </w:rPr>
            </w:pPr>
            <w:r>
              <w:rPr>
                <w:noProof/>
              </w:rPr>
              <w:t xml:space="preserve">TS/TR ... CR ... </w:t>
            </w:r>
          </w:p>
        </w:tc>
      </w:tr>
      <w:tr w:rsidR="00307377" w14:paraId="55C714D2" w14:textId="77777777" w:rsidTr="00547111">
        <w:tc>
          <w:tcPr>
            <w:tcW w:w="2694" w:type="dxa"/>
            <w:gridSpan w:val="2"/>
            <w:tcBorders>
              <w:left w:val="single" w:sz="4" w:space="0" w:color="auto"/>
            </w:tcBorders>
          </w:tcPr>
          <w:p w14:paraId="45913E62" w14:textId="77777777" w:rsidR="00307377" w:rsidRDefault="00307377" w:rsidP="00307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7377" w:rsidRDefault="00307377" w:rsidP="0030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6A05E" w:rsidR="00307377" w:rsidRDefault="00307377" w:rsidP="00307377">
            <w:pPr>
              <w:pStyle w:val="CRCoverPage"/>
              <w:spacing w:after="0"/>
              <w:jc w:val="center"/>
              <w:rPr>
                <w:b/>
                <w:caps/>
                <w:noProof/>
              </w:rPr>
            </w:pPr>
            <w:r>
              <w:rPr>
                <w:b/>
                <w:caps/>
                <w:noProof/>
              </w:rPr>
              <w:t>X</w:t>
            </w:r>
          </w:p>
        </w:tc>
        <w:tc>
          <w:tcPr>
            <w:tcW w:w="2977" w:type="dxa"/>
            <w:gridSpan w:val="4"/>
          </w:tcPr>
          <w:p w14:paraId="1B4FF921" w14:textId="77777777" w:rsidR="00307377" w:rsidRDefault="00307377" w:rsidP="00307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7377" w:rsidRDefault="00307377" w:rsidP="00307377">
            <w:pPr>
              <w:pStyle w:val="CRCoverPage"/>
              <w:spacing w:after="0"/>
              <w:ind w:left="99"/>
              <w:rPr>
                <w:noProof/>
              </w:rPr>
            </w:pPr>
            <w:r>
              <w:rPr>
                <w:noProof/>
              </w:rPr>
              <w:t xml:space="preserve">TS/TR ... CR ... </w:t>
            </w:r>
          </w:p>
        </w:tc>
      </w:tr>
      <w:tr w:rsidR="00307377" w14:paraId="60DF82CC" w14:textId="77777777" w:rsidTr="008863B9">
        <w:tc>
          <w:tcPr>
            <w:tcW w:w="2694" w:type="dxa"/>
            <w:gridSpan w:val="2"/>
            <w:tcBorders>
              <w:left w:val="single" w:sz="4" w:space="0" w:color="auto"/>
            </w:tcBorders>
          </w:tcPr>
          <w:p w14:paraId="517696CD" w14:textId="77777777" w:rsidR="00307377" w:rsidRDefault="00307377" w:rsidP="00307377">
            <w:pPr>
              <w:pStyle w:val="CRCoverPage"/>
              <w:spacing w:after="0"/>
              <w:rPr>
                <w:b/>
                <w:i/>
                <w:noProof/>
              </w:rPr>
            </w:pPr>
          </w:p>
        </w:tc>
        <w:tc>
          <w:tcPr>
            <w:tcW w:w="6946" w:type="dxa"/>
            <w:gridSpan w:val="9"/>
            <w:tcBorders>
              <w:right w:val="single" w:sz="4" w:space="0" w:color="auto"/>
            </w:tcBorders>
          </w:tcPr>
          <w:p w14:paraId="4D84207F" w14:textId="77777777" w:rsidR="00307377" w:rsidRDefault="00307377" w:rsidP="00307377">
            <w:pPr>
              <w:pStyle w:val="CRCoverPage"/>
              <w:spacing w:after="0"/>
              <w:rPr>
                <w:noProof/>
              </w:rPr>
            </w:pPr>
          </w:p>
        </w:tc>
      </w:tr>
      <w:tr w:rsidR="00307377" w14:paraId="556B87B6" w14:textId="77777777" w:rsidTr="008863B9">
        <w:tc>
          <w:tcPr>
            <w:tcW w:w="2694" w:type="dxa"/>
            <w:gridSpan w:val="2"/>
            <w:tcBorders>
              <w:left w:val="single" w:sz="4" w:space="0" w:color="auto"/>
              <w:bottom w:val="single" w:sz="4" w:space="0" w:color="auto"/>
            </w:tcBorders>
          </w:tcPr>
          <w:p w14:paraId="79A9C411" w14:textId="77777777" w:rsidR="00307377" w:rsidRDefault="00307377" w:rsidP="00307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C7BE4" w:rsidR="00307377" w:rsidRDefault="00307377" w:rsidP="00307377">
            <w:pPr>
              <w:pStyle w:val="CRCoverPage"/>
              <w:spacing w:after="0"/>
              <w:ind w:left="100"/>
              <w:rPr>
                <w:noProof/>
              </w:rPr>
            </w:pPr>
            <w:r>
              <w:rPr>
                <w:noProof/>
              </w:rPr>
              <w:t>Resubmission of previousl endorsed CR R4-</w:t>
            </w:r>
            <w:r w:rsidRPr="00307377">
              <w:rPr>
                <w:noProof/>
              </w:rPr>
              <w:t>2515132</w:t>
            </w:r>
          </w:p>
        </w:tc>
      </w:tr>
      <w:tr w:rsidR="00307377" w:rsidRPr="008863B9" w14:paraId="45BFE792" w14:textId="77777777" w:rsidTr="008863B9">
        <w:tc>
          <w:tcPr>
            <w:tcW w:w="2694" w:type="dxa"/>
            <w:gridSpan w:val="2"/>
            <w:tcBorders>
              <w:top w:val="single" w:sz="4" w:space="0" w:color="auto"/>
              <w:bottom w:val="single" w:sz="4" w:space="0" w:color="auto"/>
            </w:tcBorders>
          </w:tcPr>
          <w:p w14:paraId="194242DD" w14:textId="77777777" w:rsidR="00307377" w:rsidRPr="008863B9" w:rsidRDefault="00307377" w:rsidP="00307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7377" w:rsidRPr="008863B9" w:rsidRDefault="00307377" w:rsidP="00307377">
            <w:pPr>
              <w:pStyle w:val="CRCoverPage"/>
              <w:spacing w:after="0"/>
              <w:ind w:left="100"/>
              <w:rPr>
                <w:noProof/>
                <w:sz w:val="8"/>
                <w:szCs w:val="8"/>
              </w:rPr>
            </w:pPr>
          </w:p>
        </w:tc>
      </w:tr>
      <w:tr w:rsidR="003073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7377" w:rsidRDefault="00307377" w:rsidP="00307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7377" w:rsidRDefault="00307377" w:rsidP="003073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E31848C" w14:textId="77777777" w:rsidR="00307377" w:rsidRDefault="00307377" w:rsidP="00307377">
      <w:pPr>
        <w:pStyle w:val="Heading3"/>
        <w:rPr>
          <w:rFonts w:eastAsiaTheme="minorEastAsia"/>
        </w:rPr>
      </w:pPr>
      <w:r>
        <w:rPr>
          <w:rFonts w:eastAsiaTheme="minorEastAsia"/>
        </w:rPr>
        <w:t>6.2.</w:t>
      </w:r>
      <w:r>
        <w:rPr>
          <w:rFonts w:eastAsiaTheme="minorEastAsia"/>
          <w:lang w:val="en-US" w:eastAsia="zh-CN"/>
        </w:rPr>
        <w:t>4</w:t>
      </w:r>
      <w:r>
        <w:rPr>
          <w:rFonts w:eastAsiaTheme="minorEastAsia"/>
        </w:rPr>
        <w:t>A</w:t>
      </w:r>
      <w:r>
        <w:rPr>
          <w:rFonts w:eastAsiaTheme="minorEastAsia"/>
        </w:rPr>
        <w:tab/>
        <w:t>Random Access Requirements for Cat-M1 UEs with CB-Msg3</w:t>
      </w:r>
      <w:r>
        <w:rPr>
          <w:rFonts w:eastAsiaTheme="minorEastAsia"/>
          <w:lang w:val="en-US" w:eastAsia="zh-CN"/>
        </w:rPr>
        <w:t xml:space="preserve"> EDT</w:t>
      </w:r>
      <w:r>
        <w:rPr>
          <w:rFonts w:eastAsiaTheme="minorEastAsia"/>
        </w:rPr>
        <w:t xml:space="preserve"> for Satellite Access</w:t>
      </w:r>
    </w:p>
    <w:p w14:paraId="6CB6B9EF" w14:textId="77777777" w:rsidR="00307377" w:rsidRPr="001E4592" w:rsidRDefault="00307377" w:rsidP="00307377">
      <w:pPr>
        <w:rPr>
          <w:rFonts w:ascii="Times New Roman" w:hAnsi="Times New Roman" w:cs="Times New Roman"/>
          <w:sz w:val="20"/>
          <w:szCs w:val="20"/>
        </w:rPr>
      </w:pPr>
      <w:r w:rsidRPr="001E4592">
        <w:rPr>
          <w:rFonts w:ascii="Times New Roman" w:hAnsi="Times New Roman" w:cs="Times New Roman"/>
          <w:sz w:val="20"/>
          <w:szCs w:val="20"/>
        </w:rPr>
        <w:t xml:space="preserve">The requirement in this clause applies for Cat-M1 CE Mode A UE for satellite access when CB-Msg3-EDT is configured by </w:t>
      </w:r>
      <w:r w:rsidRPr="001E4592">
        <w:rPr>
          <w:rFonts w:ascii="Times New Roman" w:hAnsi="Times New Roman" w:cs="Times New Roman"/>
          <w:i/>
          <w:iCs/>
          <w:sz w:val="20"/>
          <w:szCs w:val="20"/>
        </w:rPr>
        <w:t>CB-Msg3-ConfigSIB-r19</w:t>
      </w:r>
      <w:r w:rsidRPr="001E4592">
        <w:rPr>
          <w:rFonts w:ascii="Times New Roman" w:hAnsi="Times New Roman" w:cs="Times New Roman"/>
          <w:sz w:val="20"/>
          <w:szCs w:val="20"/>
        </w:rPr>
        <w:t xml:space="preserve"> and the UE supports</w:t>
      </w:r>
      <w:del w:id="1" w:author="Author">
        <w:r w:rsidRPr="001E4592">
          <w:rPr>
            <w:rFonts w:ascii="Times New Roman" w:hAnsi="Times New Roman" w:cs="Times New Roman"/>
            <w:sz w:val="20"/>
            <w:szCs w:val="20"/>
          </w:rPr>
          <w:delText xml:space="preserve"> </w:delText>
        </w:r>
      </w:del>
      <w:ins w:id="2" w:author="Author">
        <w:r w:rsidRPr="001E4592">
          <w:rPr>
            <w:rFonts w:ascii="Times New Roman" w:hAnsi="Times New Roman" w:cs="Times New Roman"/>
            <w:i/>
            <w:sz w:val="20"/>
            <w:szCs w:val="20"/>
          </w:rPr>
          <w:t>ntn-MO-CB-Msg3-EDT-UP-r19</w:t>
        </w:r>
      </w:ins>
      <w:del w:id="3" w:author="Author">
        <w:r w:rsidRPr="001E4592">
          <w:rPr>
            <w:rFonts w:ascii="Times New Roman" w:hAnsi="Times New Roman" w:cs="Times New Roman"/>
            <w:sz w:val="20"/>
            <w:szCs w:val="20"/>
          </w:rPr>
          <w:delText>CB-Msg3-EDT Capability</w:delText>
        </w:r>
      </w:del>
      <w:r w:rsidRPr="001E4592">
        <w:rPr>
          <w:rFonts w:ascii="Times New Roman" w:hAnsi="Times New Roman" w:cs="Times New Roman"/>
          <w:sz w:val="20"/>
          <w:szCs w:val="20"/>
        </w:rPr>
        <w:t xml:space="preserve">. The UE in IDLE mode is allowed to initiate a contention-based PUSCH transmission.  </w:t>
      </w:r>
    </w:p>
    <w:p w14:paraId="3908062D" w14:textId="77777777" w:rsidR="00307377" w:rsidRPr="001E4592" w:rsidRDefault="00307377" w:rsidP="00307377">
      <w:pPr>
        <w:rPr>
          <w:rFonts w:ascii="Times New Roman" w:hAnsi="Times New Roman" w:cs="Times New Roman"/>
          <w:sz w:val="20"/>
          <w:szCs w:val="20"/>
        </w:rPr>
      </w:pPr>
      <w:r w:rsidRPr="001E4592">
        <w:rPr>
          <w:rFonts w:ascii="Times New Roman" w:hAnsi="Times New Roman" w:cs="Times New Roman"/>
          <w:sz w:val="20"/>
          <w:szCs w:val="20"/>
        </w:rPr>
        <w:t>The UE shall have the capability to calculate the transmission power for the initial CB-Msg3 transmission and the subsequent CB-Msg3 replica transmissions according to the formula defined in TS 36.213.</w:t>
      </w:r>
    </w:p>
    <w:p w14:paraId="03E1CC09" w14:textId="77777777" w:rsidR="00307377" w:rsidRDefault="00307377" w:rsidP="00307377">
      <w:pPr>
        <w:pStyle w:val="Heading4"/>
        <w:rPr>
          <w:rStyle w:val="Hyperlink"/>
          <w:szCs w:val="21"/>
        </w:rPr>
      </w:pPr>
      <w:r>
        <w:rPr>
          <w:rFonts w:eastAsiaTheme="minorEastAsia"/>
        </w:rPr>
        <w:t>6.2.</w:t>
      </w:r>
      <w:r>
        <w:rPr>
          <w:rFonts w:eastAsiaTheme="minorEastAsia"/>
          <w:lang w:val="en-US" w:eastAsia="zh-CN"/>
        </w:rPr>
        <w:t>4A</w:t>
      </w:r>
      <w:r>
        <w:rPr>
          <w:rFonts w:eastAsiaTheme="minorEastAsia"/>
        </w:rPr>
        <w:t>.1</w:t>
      </w:r>
      <w:r>
        <w:rPr>
          <w:rFonts w:eastAsiaTheme="minorEastAsia"/>
        </w:rPr>
        <w:tab/>
        <w:t>Correct behaviour when transmitting CB-Msg3</w:t>
      </w:r>
    </w:p>
    <w:p w14:paraId="085D2707" w14:textId="77777777" w:rsidR="00307377" w:rsidRPr="001E4592" w:rsidRDefault="00307377" w:rsidP="00307377">
      <w:pPr>
        <w:rPr>
          <w:rFonts w:ascii="Times New Roman" w:hAnsi="Times New Roman" w:cs="Times New Roman"/>
          <w:sz w:val="20"/>
          <w:szCs w:val="20"/>
        </w:rPr>
      </w:pPr>
      <w:r w:rsidRPr="001E4592">
        <w:rPr>
          <w:rFonts w:ascii="Times New Roman" w:hAnsi="Times New Roman" w:cs="Times New Roman"/>
          <w:sz w:val="20"/>
          <w:szCs w:val="20"/>
        </w:rPr>
        <w:t xml:space="preserve">UE shall also execute the CB-Msg3-EDT procedure defined in clause 5.1x in TS 36.321 [17] using the PUSCH configuration contained in </w:t>
      </w:r>
      <w:r w:rsidRPr="001E4592">
        <w:rPr>
          <w:rFonts w:ascii="Times New Roman" w:hAnsi="Times New Roman" w:cs="Times New Roman"/>
          <w:i/>
          <w:iCs/>
          <w:sz w:val="20"/>
          <w:szCs w:val="20"/>
        </w:rPr>
        <w:t xml:space="preserve">CB-Msg3-ConfigSIB-r19 </w:t>
      </w:r>
      <w:r w:rsidRPr="001E4592">
        <w:rPr>
          <w:rFonts w:ascii="Times New Roman" w:hAnsi="Times New Roman" w:cs="Times New Roman"/>
          <w:sz w:val="20"/>
          <w:szCs w:val="20"/>
        </w:rPr>
        <w:t xml:space="preserve">in TS 36.331 [2]. The UE shall transmit CB-Msg3 replicas within the CB-Msg3 window, according to network configuration. </w:t>
      </w:r>
    </w:p>
    <w:p w14:paraId="78AEDC08" w14:textId="77777777" w:rsidR="00307377" w:rsidRDefault="00307377" w:rsidP="00307377">
      <w:pPr>
        <w:pStyle w:val="Heading4"/>
        <w:rPr>
          <w:rStyle w:val="Hyperlink"/>
          <w:szCs w:val="21"/>
        </w:rPr>
      </w:pPr>
      <w:r>
        <w:rPr>
          <w:rFonts w:eastAsiaTheme="minorEastAsia"/>
        </w:rPr>
        <w:t>6.2.</w:t>
      </w:r>
      <w:r>
        <w:rPr>
          <w:rFonts w:eastAsiaTheme="minorEastAsia"/>
          <w:lang w:val="en-US" w:eastAsia="zh-CN"/>
        </w:rPr>
        <w:t>4A</w:t>
      </w:r>
      <w:r>
        <w:rPr>
          <w:rFonts w:eastAsiaTheme="minorEastAsia"/>
        </w:rPr>
        <w:t>.</w:t>
      </w:r>
      <w:r>
        <w:rPr>
          <w:rFonts w:eastAsiaTheme="minorEastAsia"/>
          <w:lang w:val="en-US" w:eastAsia="zh-CN"/>
        </w:rPr>
        <w:t>2</w:t>
      </w:r>
      <w:r>
        <w:rPr>
          <w:rFonts w:eastAsiaTheme="minorEastAsia"/>
        </w:rPr>
        <w:tab/>
        <w:t>Correct behaviour when receiving CB-Msg4</w:t>
      </w:r>
    </w:p>
    <w:p w14:paraId="673C0A5A" w14:textId="77777777" w:rsidR="00307377" w:rsidRPr="001E4592" w:rsidRDefault="00307377" w:rsidP="00307377">
      <w:pPr>
        <w:rPr>
          <w:ins w:id="4" w:author="Author"/>
          <w:rFonts w:ascii="Times New Roman" w:hAnsi="Times New Roman" w:cs="Times New Roman"/>
          <w:sz w:val="20"/>
          <w:szCs w:val="20"/>
        </w:rPr>
      </w:pPr>
      <w:ins w:id="5" w:author="Author">
        <w:r w:rsidRPr="001E4592">
          <w:rPr>
            <w:rFonts w:ascii="Times New Roman" w:hAnsi="Times New Roman" w:cs="Times New Roman"/>
            <w:sz w:val="20"/>
            <w:szCs w:val="20"/>
          </w:rPr>
          <w:t>If the CB-Msg4 contains a backoff indicator, the UE shall set the backoff time, according to the CB-Msg3-EDT backoff parameters as described in TS 36.321 [17].</w:t>
        </w:r>
      </w:ins>
    </w:p>
    <w:p w14:paraId="05660AD2" w14:textId="77777777" w:rsidR="00307377" w:rsidRPr="001E4592" w:rsidRDefault="00307377" w:rsidP="00307377">
      <w:pPr>
        <w:rPr>
          <w:ins w:id="6" w:author="Author"/>
          <w:rFonts w:ascii="Times New Roman" w:hAnsi="Times New Roman" w:cs="Times New Roman"/>
          <w:sz w:val="20"/>
          <w:szCs w:val="20"/>
        </w:rPr>
      </w:pPr>
      <w:ins w:id="7" w:author="Author">
        <w:r w:rsidRPr="001E4592">
          <w:rPr>
            <w:rFonts w:ascii="Times New Roman" w:hAnsi="Times New Roman" w:cs="Times New Roman"/>
            <w:sz w:val="20"/>
            <w:szCs w:val="20"/>
          </w:rPr>
          <w:t>If the CB-Msg4 contains a UE contention resolution identity, the</w:t>
        </w:r>
      </w:ins>
      <w:del w:id="8" w:author="Author">
        <w:r w:rsidRPr="001E4592">
          <w:rPr>
            <w:rFonts w:ascii="Times New Roman" w:hAnsi="Times New Roman" w:cs="Times New Roman"/>
            <w:sz w:val="20"/>
            <w:szCs w:val="20"/>
          </w:rPr>
          <w:delText>The</w:delText>
        </w:r>
      </w:del>
      <w:r w:rsidRPr="001E4592">
        <w:rPr>
          <w:rFonts w:ascii="Times New Roman" w:hAnsi="Times New Roman" w:cs="Times New Roman"/>
          <w:sz w:val="20"/>
          <w:szCs w:val="20"/>
        </w:rPr>
        <w:t xml:space="preserve"> UE shall send HARQ-ACK if the Contention Resolution is successful </w:t>
      </w:r>
      <w:ins w:id="9" w:author="Author">
        <w:r w:rsidRPr="001E4592">
          <w:rPr>
            <w:rFonts w:ascii="Times New Roman" w:hAnsi="Times New Roman" w:cs="Times New Roman"/>
            <w:sz w:val="20"/>
            <w:szCs w:val="20"/>
          </w:rPr>
          <w:t xml:space="preserve">and </w:t>
        </w:r>
      </w:ins>
      <w:r w:rsidRPr="001E4592">
        <w:rPr>
          <w:rFonts w:ascii="Times New Roman" w:hAnsi="Times New Roman" w:cs="Times New Roman"/>
          <w:sz w:val="20"/>
          <w:szCs w:val="20"/>
        </w:rPr>
        <w:t>if HARQ-ACK resource is provided.</w:t>
      </w:r>
    </w:p>
    <w:p w14:paraId="36B9D1E3" w14:textId="77777777" w:rsidR="00307377" w:rsidRPr="001E4592" w:rsidRDefault="00307377" w:rsidP="00307377">
      <w:pPr>
        <w:rPr>
          <w:del w:id="10" w:author="Author"/>
          <w:rFonts w:ascii="Times New Roman" w:hAnsi="Times New Roman" w:cs="Times New Roman"/>
          <w:sz w:val="20"/>
          <w:szCs w:val="20"/>
        </w:rPr>
      </w:pPr>
    </w:p>
    <w:p w14:paraId="11B5C2C4" w14:textId="77777777" w:rsidR="00307377" w:rsidRPr="001E4592" w:rsidRDefault="00307377" w:rsidP="00307377">
      <w:pPr>
        <w:rPr>
          <w:ins w:id="11" w:author="Author"/>
          <w:rFonts w:ascii="Times New Roman" w:hAnsi="Times New Roman" w:cs="Times New Roman"/>
          <w:sz w:val="20"/>
          <w:szCs w:val="20"/>
        </w:rPr>
      </w:pPr>
      <w:ins w:id="12" w:author="Author">
        <w:r w:rsidRPr="001E4592">
          <w:rPr>
            <w:rFonts w:ascii="Times New Roman" w:hAnsi="Times New Roman" w:cs="Times New Roman"/>
            <w:sz w:val="20"/>
            <w:szCs w:val="20"/>
          </w:rPr>
          <w:t xml:space="preserve">Upon receiving a CB-Msg4 including a matching Contention Resolution Identity and a C-RNTI without </w:t>
        </w:r>
        <w:proofErr w:type="gramStart"/>
        <w:r w:rsidRPr="001E4592">
          <w:rPr>
            <w:rFonts w:ascii="Times New Roman" w:hAnsi="Times New Roman" w:cs="Times New Roman"/>
            <w:sz w:val="20"/>
            <w:szCs w:val="20"/>
          </w:rPr>
          <w:t>a RRC</w:t>
        </w:r>
        <w:proofErr w:type="gramEnd"/>
        <w:r w:rsidRPr="001E4592">
          <w:rPr>
            <w:rFonts w:ascii="Times New Roman" w:hAnsi="Times New Roman" w:cs="Times New Roman"/>
            <w:sz w:val="20"/>
            <w:szCs w:val="20"/>
          </w:rPr>
          <w:t xml:space="preserve"> message, UE shall continue monitoring PDCCH.</w:t>
        </w:r>
      </w:ins>
    </w:p>
    <w:p w14:paraId="04FD8FC1" w14:textId="77777777" w:rsidR="00307377" w:rsidRPr="001E4592" w:rsidRDefault="00307377" w:rsidP="00307377">
      <w:pPr>
        <w:rPr>
          <w:ins w:id="13" w:author="Author"/>
          <w:rFonts w:ascii="Times New Roman" w:hAnsi="Times New Roman" w:cs="Times New Roman"/>
          <w:sz w:val="20"/>
          <w:szCs w:val="20"/>
        </w:rPr>
      </w:pPr>
      <w:ins w:id="14" w:author="Author">
        <w:r w:rsidRPr="001E4592">
          <w:rPr>
            <w:rFonts w:ascii="Times New Roman" w:hAnsi="Times New Roman" w:cs="Times New Roman"/>
            <w:sz w:val="20"/>
            <w:szCs w:val="20"/>
          </w:rPr>
          <w:t>Upon receiving a CB-Msg4 including a matching Contention Resolution Identity without both a RRC message and a C-RNTI, UE shall terminate the CB-Msg3-EDT procedure and keep in RRC_IDLE.</w:t>
        </w:r>
      </w:ins>
    </w:p>
    <w:p w14:paraId="0E809B95" w14:textId="77777777" w:rsidR="00307377" w:rsidRDefault="00307377" w:rsidP="00307377">
      <w:pPr>
        <w:rPr>
          <w:del w:id="15" w:author="Author"/>
        </w:rPr>
      </w:pPr>
      <w:del w:id="16" w:author="Author">
        <w:r>
          <w:delText xml:space="preserve">If the </w:delText>
        </w:r>
        <w:r>
          <w:rPr>
            <w:i/>
            <w:iCs/>
          </w:rPr>
          <w:delText xml:space="preserve">Msg3ResponseTimer </w:delText>
        </w:r>
        <w:r>
          <w:delText>expires, the maximum attempt number of CB-Msg3 transmissions is not achieved, and the UE has not received a PDCCH message that includes a UE Contention Resolution Identity MAC control element and the UE Contention Resolution Identity included in the MAC control element matches the CCCH SDU transmitted in the uplink message, the UE shall re-attempt a CB-Msg3 transmission in a new CB-Msg3 window with the calculated PUSCH transmission power.</w:delText>
        </w:r>
      </w:del>
    </w:p>
    <w:p w14:paraId="76DD6D01" w14:textId="77777777" w:rsidR="00307377" w:rsidRDefault="00307377" w:rsidP="00307377">
      <w:pPr>
        <w:pStyle w:val="Heading4"/>
        <w:rPr>
          <w:rStyle w:val="Hyperlink"/>
          <w:szCs w:val="21"/>
        </w:rPr>
      </w:pPr>
      <w:r>
        <w:rPr>
          <w:rFonts w:eastAsiaTheme="minorEastAsia"/>
        </w:rPr>
        <w:t>6.2.</w:t>
      </w:r>
      <w:r>
        <w:rPr>
          <w:rFonts w:eastAsiaTheme="minorEastAsia"/>
          <w:lang w:val="en-US" w:eastAsia="zh-CN"/>
        </w:rPr>
        <w:t>4A</w:t>
      </w:r>
      <w:r>
        <w:rPr>
          <w:rFonts w:eastAsiaTheme="minorEastAsia"/>
        </w:rPr>
        <w:t>.</w:t>
      </w:r>
      <w:r>
        <w:rPr>
          <w:rFonts w:eastAsiaTheme="minorEastAsia"/>
          <w:lang w:val="en-US" w:eastAsia="zh-CN"/>
        </w:rPr>
        <w:t>3</w:t>
      </w:r>
      <w:r>
        <w:rPr>
          <w:rFonts w:eastAsiaTheme="minorEastAsia"/>
        </w:rPr>
        <w:tab/>
        <w:t>Correct behaviour when not receiving CB-Msg4</w:t>
      </w:r>
    </w:p>
    <w:p w14:paraId="27ABC350" w14:textId="77777777" w:rsidR="00307377" w:rsidRPr="001E4592" w:rsidRDefault="00307377" w:rsidP="00307377">
      <w:pPr>
        <w:rPr>
          <w:ins w:id="17" w:author="Author"/>
          <w:rFonts w:ascii="Times New Roman" w:hAnsi="Times New Roman" w:cs="Times New Roman"/>
          <w:sz w:val="20"/>
          <w:szCs w:val="20"/>
        </w:rPr>
      </w:pPr>
      <w:ins w:id="18" w:author="Author">
        <w:r w:rsidRPr="001E4592">
          <w:rPr>
            <w:rFonts w:ascii="Times New Roman" w:hAnsi="Times New Roman" w:cs="Times New Roman"/>
            <w:sz w:val="20"/>
            <w:szCs w:val="20"/>
          </w:rPr>
          <w:t xml:space="preserve">If the </w:t>
        </w:r>
        <w:r w:rsidRPr="001E4592">
          <w:rPr>
            <w:rFonts w:ascii="Times New Roman" w:hAnsi="Times New Roman" w:cs="Times New Roman"/>
            <w:i/>
            <w:iCs/>
            <w:sz w:val="20"/>
            <w:szCs w:val="20"/>
          </w:rPr>
          <w:t xml:space="preserve">Msg3ResponseTimer </w:t>
        </w:r>
        <w:r w:rsidRPr="001E4592">
          <w:rPr>
            <w:rFonts w:ascii="Times New Roman" w:hAnsi="Times New Roman" w:cs="Times New Roman"/>
            <w:sz w:val="20"/>
            <w:szCs w:val="20"/>
          </w:rPr>
          <w:t xml:space="preserve">expires, the maximum attempt number of CB-Msg3 transmissions is not achieved, and the UE has not received a PDCCH message that includes a UE Contention Resolution Identity MAC control element that matches the CCCH SDU transmitted in the uplink message, the UE shall re-attempt a CB-Msg3 transmission when the backoff expires in </w:t>
        </w:r>
        <w:del w:id="19" w:author="Author">
          <w:r w:rsidRPr="001E4592">
            <w:rPr>
              <w:rFonts w:ascii="Times New Roman" w:hAnsi="Times New Roman" w:cs="Times New Roman"/>
              <w:sz w:val="20"/>
              <w:szCs w:val="20"/>
            </w:rPr>
            <w:delText>a new</w:delText>
          </w:r>
        </w:del>
        <w:r w:rsidRPr="001E4592">
          <w:rPr>
            <w:rFonts w:ascii="Times New Roman" w:hAnsi="Times New Roman" w:cs="Times New Roman"/>
            <w:sz w:val="20"/>
            <w:szCs w:val="20"/>
          </w:rPr>
          <w:t>the next CB-Msg3 window with the calculated PUSCH transmission power.</w:t>
        </w:r>
      </w:ins>
    </w:p>
    <w:p w14:paraId="0370A8F6" w14:textId="77777777" w:rsidR="00307377" w:rsidRPr="001E4592" w:rsidRDefault="00307377" w:rsidP="00307377">
      <w:pPr>
        <w:rPr>
          <w:del w:id="20" w:author="Author"/>
          <w:rFonts w:ascii="Times New Roman" w:hAnsi="Times New Roman" w:cs="Times New Roman"/>
          <w:sz w:val="20"/>
          <w:szCs w:val="20"/>
        </w:rPr>
      </w:pPr>
      <w:del w:id="21" w:author="Author">
        <w:r w:rsidRPr="001E4592">
          <w:rPr>
            <w:rFonts w:ascii="Times New Roman" w:hAnsi="Times New Roman" w:cs="Times New Roman"/>
            <w:sz w:val="20"/>
            <w:szCs w:val="20"/>
          </w:rPr>
          <w:delText xml:space="preserve">The UE shall re-attempt a CB-MSG3 transmission in a new CB-MSG3 window if the contention resolution failure is detected and the UE has not reached the maximum number of transmissions. </w:delText>
        </w:r>
      </w:del>
    </w:p>
    <w:p w14:paraId="140E9121" w14:textId="77777777" w:rsidR="00307377" w:rsidRPr="001E4592" w:rsidRDefault="00307377" w:rsidP="00307377">
      <w:pPr>
        <w:rPr>
          <w:ins w:id="22" w:author="Author"/>
          <w:rFonts w:ascii="Times New Roman" w:hAnsi="Times New Roman" w:cs="Times New Roman"/>
          <w:sz w:val="20"/>
          <w:szCs w:val="20"/>
        </w:rPr>
      </w:pPr>
      <w:ins w:id="23" w:author="Author">
        <w:r w:rsidRPr="001E4592">
          <w:rPr>
            <w:rFonts w:ascii="Times New Roman" w:hAnsi="Times New Roman" w:cs="Times New Roman"/>
            <w:sz w:val="20"/>
            <w:szCs w:val="20"/>
          </w:rPr>
          <w:t xml:space="preserve">When the </w:t>
        </w:r>
        <w:r w:rsidRPr="001E4592">
          <w:rPr>
            <w:rFonts w:ascii="Times New Roman" w:hAnsi="Times New Roman" w:cs="Times New Roman"/>
            <w:i/>
            <w:iCs/>
            <w:sz w:val="20"/>
            <w:szCs w:val="20"/>
          </w:rPr>
          <w:t>CB-Msg3ResponseTimer</w:t>
        </w:r>
        <w:r w:rsidRPr="001E4592">
          <w:rPr>
            <w:rFonts w:ascii="Times New Roman" w:hAnsi="Times New Roman" w:cs="Times New Roman"/>
            <w:sz w:val="20"/>
            <w:szCs w:val="20"/>
          </w:rPr>
          <w:t xml:space="preserve"> expires and the maximum number of retransmissions has been reached, RRC procedure is re-initiated, which procedure is initiated is up to UE implementation.</w:t>
        </w:r>
      </w:ins>
    </w:p>
    <w:p w14:paraId="1FD10212" w14:textId="77777777" w:rsidR="00907550" w:rsidRPr="00CE4669" w:rsidRDefault="00907550" w:rsidP="00907550">
      <w:pPr>
        <w:pStyle w:val="CRSeparator"/>
      </w:pPr>
      <w:r w:rsidRPr="00CE4669">
        <w:t>==============Next change==============</w:t>
      </w:r>
    </w:p>
    <w:p w14:paraId="5D2B8D61" w14:textId="77777777" w:rsidR="00307377" w:rsidRDefault="00307377" w:rsidP="00307377">
      <w:pPr>
        <w:pStyle w:val="Heading3"/>
      </w:pPr>
      <w:r>
        <w:t>6.6A.4</w:t>
      </w:r>
      <w:r>
        <w:tab/>
        <w:t>Requirements for CB-Msg3-EDT procedure</w:t>
      </w:r>
    </w:p>
    <w:p w14:paraId="6ADB9DE0" w14:textId="77777777" w:rsidR="00307377" w:rsidRPr="001E4592" w:rsidRDefault="00307377" w:rsidP="00307377">
      <w:pPr>
        <w:rPr>
          <w:rFonts w:ascii="Times New Roman" w:hAnsi="Times New Roman" w:cs="Times New Roman"/>
          <w:sz w:val="20"/>
          <w:szCs w:val="20"/>
        </w:rPr>
      </w:pPr>
      <w:r w:rsidRPr="001E4592">
        <w:rPr>
          <w:rFonts w:ascii="Times New Roman" w:hAnsi="Times New Roman" w:cs="Times New Roman"/>
          <w:sz w:val="20"/>
          <w:szCs w:val="20"/>
        </w:rPr>
        <w:t xml:space="preserve">The requirement in this clause applies for </w:t>
      </w:r>
      <w:proofErr w:type="spellStart"/>
      <w:r w:rsidRPr="001E4592">
        <w:rPr>
          <w:rFonts w:ascii="Times New Roman" w:hAnsi="Times New Roman" w:cs="Times New Roman"/>
          <w:sz w:val="20"/>
          <w:szCs w:val="20"/>
        </w:rPr>
        <w:t>for</w:t>
      </w:r>
      <w:proofErr w:type="spellEnd"/>
      <w:r w:rsidRPr="001E4592">
        <w:rPr>
          <w:rFonts w:ascii="Times New Roman" w:hAnsi="Times New Roman" w:cs="Times New Roman"/>
          <w:sz w:val="20"/>
          <w:szCs w:val="20"/>
        </w:rPr>
        <w:t xml:space="preserve"> UE category NB-IoT for satellite access when CB-Msg3-EDT is configured by </w:t>
      </w:r>
      <w:r w:rsidRPr="001E4592">
        <w:rPr>
          <w:rFonts w:ascii="Times New Roman" w:hAnsi="Times New Roman" w:cs="Times New Roman"/>
          <w:i/>
          <w:iCs/>
          <w:sz w:val="20"/>
          <w:szCs w:val="20"/>
        </w:rPr>
        <w:t>CB-Msg3-ConfigSIB-NB-r19</w:t>
      </w:r>
      <w:r w:rsidRPr="001E4592">
        <w:rPr>
          <w:rFonts w:ascii="Times New Roman" w:hAnsi="Times New Roman" w:cs="Times New Roman"/>
          <w:sz w:val="20"/>
          <w:szCs w:val="20"/>
        </w:rPr>
        <w:t xml:space="preserve"> and the UE supports </w:t>
      </w:r>
      <w:ins w:id="24" w:author="Author">
        <w:r w:rsidRPr="001E4592">
          <w:rPr>
            <w:rFonts w:ascii="Times New Roman" w:hAnsi="Times New Roman" w:cs="Times New Roman"/>
            <w:i/>
            <w:sz w:val="20"/>
            <w:szCs w:val="20"/>
          </w:rPr>
          <w:t>ntn-MO-CB-Msg3-EDT-UP-r19</w:t>
        </w:r>
      </w:ins>
      <w:del w:id="25" w:author="Author">
        <w:r w:rsidRPr="001E4592">
          <w:rPr>
            <w:rFonts w:ascii="Times New Roman" w:hAnsi="Times New Roman" w:cs="Times New Roman"/>
            <w:sz w:val="20"/>
            <w:szCs w:val="20"/>
          </w:rPr>
          <w:delText>CB-Msg3-EDT Capability</w:delText>
        </w:r>
      </w:del>
      <w:r w:rsidRPr="001E4592">
        <w:rPr>
          <w:rFonts w:ascii="Times New Roman" w:hAnsi="Times New Roman" w:cs="Times New Roman"/>
          <w:sz w:val="20"/>
          <w:szCs w:val="20"/>
        </w:rPr>
        <w:t xml:space="preserve">. The UE in IDLE mode is allowed to initiate </w:t>
      </w:r>
      <w:proofErr w:type="gramStart"/>
      <w:r w:rsidRPr="001E4592">
        <w:rPr>
          <w:rFonts w:ascii="Times New Roman" w:hAnsi="Times New Roman" w:cs="Times New Roman"/>
          <w:sz w:val="20"/>
          <w:szCs w:val="20"/>
        </w:rPr>
        <w:t>a contention</w:t>
      </w:r>
      <w:proofErr w:type="gramEnd"/>
      <w:r w:rsidRPr="001E4592">
        <w:rPr>
          <w:rFonts w:ascii="Times New Roman" w:hAnsi="Times New Roman" w:cs="Times New Roman"/>
          <w:sz w:val="20"/>
          <w:szCs w:val="20"/>
        </w:rPr>
        <w:t xml:space="preserve">-based NPUSCH transmission.  </w:t>
      </w:r>
    </w:p>
    <w:p w14:paraId="064479D6" w14:textId="77777777" w:rsidR="00307377" w:rsidRPr="001E4592" w:rsidRDefault="00307377" w:rsidP="00307377">
      <w:pPr>
        <w:rPr>
          <w:rFonts w:ascii="Times New Roman" w:hAnsi="Times New Roman" w:cs="Times New Roman"/>
          <w:sz w:val="20"/>
          <w:szCs w:val="20"/>
        </w:rPr>
      </w:pPr>
      <w:r w:rsidRPr="001E4592">
        <w:rPr>
          <w:rFonts w:ascii="Times New Roman" w:hAnsi="Times New Roman" w:cs="Times New Roman"/>
          <w:sz w:val="20"/>
          <w:szCs w:val="20"/>
        </w:rPr>
        <w:t>The UE shall have the capability to calculate the transmission power for the initial CB-Msg3 transmission and the subsequent CB-Msg3 replica transmissions according to the formula defined in TS 36.213.</w:t>
      </w:r>
    </w:p>
    <w:p w14:paraId="0C02CA1B" w14:textId="77777777" w:rsidR="00307377" w:rsidRDefault="00307377" w:rsidP="00307377">
      <w:pPr>
        <w:pStyle w:val="Heading4"/>
      </w:pPr>
      <w:r>
        <w:t>6.6A.4.1 Correct behaviour when transmitting CB-Msg3</w:t>
      </w:r>
    </w:p>
    <w:p w14:paraId="62102C99" w14:textId="77777777" w:rsidR="00307377" w:rsidRPr="001E4592" w:rsidRDefault="00307377" w:rsidP="00307377">
      <w:pPr>
        <w:rPr>
          <w:rFonts w:ascii="Times New Roman" w:hAnsi="Times New Roman" w:cs="Times New Roman"/>
          <w:sz w:val="20"/>
          <w:szCs w:val="20"/>
        </w:rPr>
      </w:pPr>
      <w:r w:rsidRPr="001E4592">
        <w:rPr>
          <w:rFonts w:ascii="Times New Roman" w:hAnsi="Times New Roman" w:cs="Times New Roman"/>
          <w:sz w:val="20"/>
          <w:szCs w:val="20"/>
        </w:rPr>
        <w:t xml:space="preserve">UE shall also execute the CB-Msg3-EDT procedure defined in clause 5.1x in TS 36.321 [17] using the NPUSCH configuration contained in </w:t>
      </w:r>
      <w:r w:rsidRPr="001E4592">
        <w:rPr>
          <w:rFonts w:ascii="Times New Roman" w:hAnsi="Times New Roman" w:cs="Times New Roman"/>
          <w:i/>
          <w:iCs/>
          <w:sz w:val="20"/>
          <w:szCs w:val="20"/>
        </w:rPr>
        <w:t xml:space="preserve">CB-Msg3-ConfigSIB-NB-r19 </w:t>
      </w:r>
      <w:r w:rsidRPr="001E4592">
        <w:rPr>
          <w:rFonts w:ascii="Times New Roman" w:hAnsi="Times New Roman" w:cs="Times New Roman"/>
          <w:sz w:val="20"/>
          <w:szCs w:val="20"/>
        </w:rPr>
        <w:t>in TS 36.331 [2</w:t>
      </w:r>
      <w:proofErr w:type="gramStart"/>
      <w:r w:rsidRPr="001E4592">
        <w:rPr>
          <w:rFonts w:ascii="Times New Roman" w:hAnsi="Times New Roman" w:cs="Times New Roman"/>
          <w:sz w:val="20"/>
          <w:szCs w:val="20"/>
        </w:rPr>
        <w:t>].The</w:t>
      </w:r>
      <w:proofErr w:type="gramEnd"/>
      <w:r w:rsidRPr="001E4592">
        <w:rPr>
          <w:rFonts w:ascii="Times New Roman" w:hAnsi="Times New Roman" w:cs="Times New Roman"/>
          <w:sz w:val="20"/>
          <w:szCs w:val="20"/>
        </w:rPr>
        <w:t xml:space="preserve"> UE shall transmit CB-Msg3 replicas within the CB-Msg3 window, according to network configuration. </w:t>
      </w:r>
    </w:p>
    <w:p w14:paraId="218BCBAA" w14:textId="77777777" w:rsidR="00307377" w:rsidRDefault="00307377" w:rsidP="00307377">
      <w:pPr>
        <w:pStyle w:val="Heading4"/>
      </w:pPr>
      <w:r>
        <w:lastRenderedPageBreak/>
        <w:t>6.6A.4.2</w:t>
      </w:r>
      <w:r>
        <w:tab/>
        <w:t>Correct behaviour when receiving a CB-Msg4 over CB-RNTI</w:t>
      </w:r>
    </w:p>
    <w:p w14:paraId="0B1109AF" w14:textId="77777777" w:rsidR="00307377" w:rsidRPr="001E4592" w:rsidRDefault="00307377" w:rsidP="00307377">
      <w:pPr>
        <w:rPr>
          <w:ins w:id="26" w:author="Author"/>
          <w:rFonts w:ascii="Times New Roman" w:hAnsi="Times New Roman" w:cs="Times New Roman"/>
          <w:sz w:val="20"/>
          <w:szCs w:val="20"/>
        </w:rPr>
      </w:pPr>
      <w:ins w:id="27" w:author="Author">
        <w:r w:rsidRPr="001E4592">
          <w:rPr>
            <w:rFonts w:ascii="Times New Roman" w:hAnsi="Times New Roman" w:cs="Times New Roman"/>
            <w:sz w:val="20"/>
            <w:szCs w:val="20"/>
          </w:rPr>
          <w:t xml:space="preserve">If the CB-Msg4 contains a backoff indicator, the UE shall set </w:t>
        </w:r>
        <w:proofErr w:type="gramStart"/>
        <w:r w:rsidRPr="001E4592">
          <w:rPr>
            <w:rFonts w:ascii="Times New Roman" w:hAnsi="Times New Roman" w:cs="Times New Roman"/>
            <w:sz w:val="20"/>
            <w:szCs w:val="20"/>
          </w:rPr>
          <w:t xml:space="preserve">the </w:t>
        </w:r>
        <w:proofErr w:type="spellStart"/>
        <w:r w:rsidRPr="001E4592">
          <w:rPr>
            <w:rFonts w:ascii="Times New Roman" w:hAnsi="Times New Roman" w:cs="Times New Roman"/>
            <w:sz w:val="20"/>
            <w:szCs w:val="20"/>
          </w:rPr>
          <w:t>the</w:t>
        </w:r>
        <w:proofErr w:type="spellEnd"/>
        <w:proofErr w:type="gramEnd"/>
        <w:r w:rsidRPr="001E4592">
          <w:rPr>
            <w:rFonts w:ascii="Times New Roman" w:hAnsi="Times New Roman" w:cs="Times New Roman"/>
            <w:sz w:val="20"/>
            <w:szCs w:val="20"/>
          </w:rPr>
          <w:t xml:space="preserve"> backoff time, according to the CB-Msg3-EDT backoff parameters as described in TS 36.321 [17</w:t>
        </w:r>
        <w:proofErr w:type="gramStart"/>
        <w:r w:rsidRPr="001E4592">
          <w:rPr>
            <w:rFonts w:ascii="Times New Roman" w:hAnsi="Times New Roman" w:cs="Times New Roman"/>
            <w:sz w:val="20"/>
            <w:szCs w:val="20"/>
          </w:rPr>
          <w:t>] .</w:t>
        </w:r>
        <w:proofErr w:type="gramEnd"/>
      </w:ins>
    </w:p>
    <w:p w14:paraId="27AD38A5" w14:textId="77777777" w:rsidR="00307377" w:rsidRPr="001E4592" w:rsidRDefault="00307377" w:rsidP="00307377">
      <w:pPr>
        <w:rPr>
          <w:ins w:id="28" w:author="Author"/>
          <w:rFonts w:ascii="Times New Roman" w:hAnsi="Times New Roman" w:cs="Times New Roman"/>
          <w:sz w:val="20"/>
          <w:szCs w:val="20"/>
        </w:rPr>
      </w:pPr>
      <w:ins w:id="29" w:author="Author">
        <w:r w:rsidRPr="001E4592">
          <w:rPr>
            <w:rFonts w:ascii="Times New Roman" w:hAnsi="Times New Roman" w:cs="Times New Roman"/>
            <w:sz w:val="20"/>
            <w:szCs w:val="20"/>
          </w:rPr>
          <w:t xml:space="preserve">If the CB-Msg4 contains a UE contention resolution identity, the </w:t>
        </w:r>
      </w:ins>
      <w:del w:id="30" w:author="Author">
        <w:r w:rsidRPr="001E4592">
          <w:rPr>
            <w:rFonts w:ascii="Times New Roman" w:hAnsi="Times New Roman" w:cs="Times New Roman"/>
            <w:sz w:val="20"/>
            <w:szCs w:val="20"/>
          </w:rPr>
          <w:delText>The</w:delText>
        </w:r>
      </w:del>
      <w:r w:rsidRPr="001E4592">
        <w:rPr>
          <w:rFonts w:ascii="Times New Roman" w:hAnsi="Times New Roman" w:cs="Times New Roman"/>
          <w:sz w:val="20"/>
          <w:szCs w:val="20"/>
        </w:rPr>
        <w:t xml:space="preserve"> UE shall send HARQ-ACK if the Contention Resolution is successful</w:t>
      </w:r>
      <w:ins w:id="31" w:author="Author">
        <w:r w:rsidRPr="001E4592">
          <w:rPr>
            <w:rFonts w:ascii="Times New Roman" w:hAnsi="Times New Roman" w:cs="Times New Roman"/>
            <w:sz w:val="20"/>
            <w:szCs w:val="20"/>
          </w:rPr>
          <w:t xml:space="preserve"> and if the HARQ-ACK resource is provided</w:t>
        </w:r>
      </w:ins>
      <w:r w:rsidRPr="001E4592">
        <w:rPr>
          <w:rFonts w:ascii="Times New Roman" w:hAnsi="Times New Roman" w:cs="Times New Roman"/>
          <w:sz w:val="20"/>
          <w:szCs w:val="20"/>
        </w:rPr>
        <w:t>.</w:t>
      </w:r>
    </w:p>
    <w:p w14:paraId="3B62E304" w14:textId="77777777" w:rsidR="00307377" w:rsidRPr="001E4592" w:rsidRDefault="00307377" w:rsidP="00307377">
      <w:pPr>
        <w:rPr>
          <w:ins w:id="32" w:author="Author"/>
          <w:rFonts w:ascii="Times New Roman" w:hAnsi="Times New Roman" w:cs="Times New Roman"/>
          <w:sz w:val="20"/>
          <w:szCs w:val="20"/>
        </w:rPr>
      </w:pPr>
      <w:ins w:id="33" w:author="Author">
        <w:r w:rsidRPr="001E4592">
          <w:rPr>
            <w:rFonts w:ascii="Times New Roman" w:hAnsi="Times New Roman" w:cs="Times New Roman"/>
            <w:sz w:val="20"/>
            <w:szCs w:val="20"/>
          </w:rPr>
          <w:t xml:space="preserve">Upon receiving a CB-Msg4 including a matching Contention Resolution Identity and a C-RNTI without </w:t>
        </w:r>
        <w:proofErr w:type="gramStart"/>
        <w:r w:rsidRPr="001E4592">
          <w:rPr>
            <w:rFonts w:ascii="Times New Roman" w:hAnsi="Times New Roman" w:cs="Times New Roman"/>
            <w:sz w:val="20"/>
            <w:szCs w:val="20"/>
          </w:rPr>
          <w:t>a RRC</w:t>
        </w:r>
        <w:proofErr w:type="gramEnd"/>
        <w:r w:rsidRPr="001E4592">
          <w:rPr>
            <w:rFonts w:ascii="Times New Roman" w:hAnsi="Times New Roman" w:cs="Times New Roman"/>
            <w:sz w:val="20"/>
            <w:szCs w:val="20"/>
          </w:rPr>
          <w:t xml:space="preserve"> message, UE shall continue monitoring PDCCH.</w:t>
        </w:r>
      </w:ins>
    </w:p>
    <w:p w14:paraId="5BABD875" w14:textId="77777777" w:rsidR="00307377" w:rsidRPr="001E4592" w:rsidRDefault="00307377" w:rsidP="00307377">
      <w:pPr>
        <w:rPr>
          <w:ins w:id="34" w:author="Author"/>
          <w:rFonts w:ascii="Times New Roman" w:hAnsi="Times New Roman" w:cs="Times New Roman"/>
          <w:sz w:val="20"/>
          <w:szCs w:val="20"/>
        </w:rPr>
      </w:pPr>
      <w:ins w:id="35" w:author="Author">
        <w:r w:rsidRPr="001E4592">
          <w:rPr>
            <w:rFonts w:ascii="Times New Roman" w:hAnsi="Times New Roman" w:cs="Times New Roman"/>
            <w:sz w:val="20"/>
            <w:szCs w:val="20"/>
          </w:rPr>
          <w:t>Upon receiving a CB-Msg4 including a matching Contention Resolution Identity without both a RRC message and a C-RNTI, UE shall terminate the CB-Msg3-EDT procedure and keep in RRC_IDLE.</w:t>
        </w:r>
      </w:ins>
    </w:p>
    <w:p w14:paraId="6A9BEFB2" w14:textId="77777777" w:rsidR="00307377" w:rsidRPr="001E4592" w:rsidRDefault="00307377" w:rsidP="00307377">
      <w:pPr>
        <w:rPr>
          <w:lang w:val="en-GB"/>
        </w:rPr>
      </w:pPr>
    </w:p>
    <w:p w14:paraId="7B476EC8" w14:textId="77777777" w:rsidR="00307377" w:rsidRDefault="00307377" w:rsidP="00307377">
      <w:pPr>
        <w:rPr>
          <w:del w:id="36" w:author="Author"/>
        </w:rPr>
      </w:pPr>
      <w:del w:id="37" w:author="Author">
        <w:r>
          <w:delText xml:space="preserve">If the </w:delText>
        </w:r>
        <w:r>
          <w:rPr>
            <w:i/>
            <w:iCs/>
          </w:rPr>
          <w:delText xml:space="preserve">Msg3ResponseTimer </w:delText>
        </w:r>
        <w:r>
          <w:delText>expires, the maximum attempt number of CB-Msg3 transmissions is not achieved, and the UE has not received a NPDSCH message that includes a UE Contention Resolution Identity MAC control element and the UE Contention Resolution Identity included in the MAC control element matches the CCCH SDU transmitted in the uplink message, the UE shall re-attempt a CB-Msg3 transmission in a new CB-Msg3 window with the calculated NPUSCH transmission power.</w:delText>
        </w:r>
      </w:del>
    </w:p>
    <w:p w14:paraId="7E71D6CE" w14:textId="77777777" w:rsidR="00307377" w:rsidRDefault="00307377" w:rsidP="00307377">
      <w:pPr>
        <w:pStyle w:val="Heading4"/>
      </w:pPr>
      <w:r>
        <w:t>6.6A.4.3</w:t>
      </w:r>
      <w:r>
        <w:tab/>
        <w:t>Correct behaviour when detecting CB-Msg3-EDT failure</w:t>
      </w:r>
    </w:p>
    <w:p w14:paraId="704A8941" w14:textId="77777777" w:rsidR="00307377" w:rsidRPr="001E4592" w:rsidDel="00E24CEA" w:rsidRDefault="00307377" w:rsidP="00307377">
      <w:pPr>
        <w:rPr>
          <w:ins w:id="38" w:author="Author"/>
          <w:del w:id="39" w:author="Author"/>
          <w:rFonts w:ascii="Times New Roman" w:hAnsi="Times New Roman" w:cs="Times New Roman"/>
          <w:sz w:val="20"/>
          <w:szCs w:val="20"/>
        </w:rPr>
      </w:pPr>
      <w:ins w:id="40" w:author="Author">
        <w:r w:rsidRPr="001E4592">
          <w:rPr>
            <w:rFonts w:ascii="Times New Roman" w:hAnsi="Times New Roman" w:cs="Times New Roman"/>
            <w:sz w:val="20"/>
            <w:szCs w:val="20"/>
          </w:rPr>
          <w:t xml:space="preserve">If the </w:t>
        </w:r>
        <w:r w:rsidRPr="001E4592">
          <w:rPr>
            <w:rFonts w:ascii="Times New Roman" w:hAnsi="Times New Roman" w:cs="Times New Roman"/>
            <w:i/>
            <w:iCs/>
            <w:sz w:val="20"/>
            <w:szCs w:val="20"/>
          </w:rPr>
          <w:t xml:space="preserve">Msg3ResponseTimer </w:t>
        </w:r>
        <w:r w:rsidRPr="001E4592">
          <w:rPr>
            <w:rFonts w:ascii="Times New Roman" w:hAnsi="Times New Roman" w:cs="Times New Roman"/>
            <w:sz w:val="20"/>
            <w:szCs w:val="20"/>
          </w:rPr>
          <w:t xml:space="preserve">expires, the maximum attempt number of CB-Msg3 transmissions is not achieved, and the UE has not received a PDCCH message that includes a UE Contention Resolution Identity MAC control element  that matches the CCCH SDU transmitted in the uplink message, the UE shall re-attempt a CB-Msg3 transmission when the backoff expires in </w:t>
        </w:r>
        <w:del w:id="41" w:author="Author">
          <w:r w:rsidRPr="001E4592">
            <w:rPr>
              <w:rFonts w:ascii="Times New Roman" w:hAnsi="Times New Roman" w:cs="Times New Roman"/>
              <w:sz w:val="20"/>
              <w:szCs w:val="20"/>
            </w:rPr>
            <w:delText>a new</w:delText>
          </w:r>
        </w:del>
        <w:r w:rsidRPr="001E4592">
          <w:rPr>
            <w:rFonts w:ascii="Times New Roman" w:hAnsi="Times New Roman" w:cs="Times New Roman"/>
            <w:sz w:val="20"/>
            <w:szCs w:val="20"/>
          </w:rPr>
          <w:t>the next CB-Msg3 window with the calculated PUSCH transmission power.</w:t>
        </w:r>
      </w:ins>
    </w:p>
    <w:p w14:paraId="76807C85" w14:textId="77777777" w:rsidR="00307377" w:rsidRPr="001E4592" w:rsidDel="00E24CEA" w:rsidRDefault="00307377" w:rsidP="00307377">
      <w:pPr>
        <w:rPr>
          <w:del w:id="42" w:author="Author"/>
          <w:rFonts w:ascii="Times New Roman" w:hAnsi="Times New Roman" w:cs="Times New Roman"/>
          <w:sz w:val="20"/>
          <w:szCs w:val="20"/>
        </w:rPr>
      </w:pPr>
    </w:p>
    <w:p w14:paraId="3A35E889" w14:textId="77777777" w:rsidR="00307377" w:rsidRPr="001E4592" w:rsidRDefault="00307377" w:rsidP="00307377">
      <w:pPr>
        <w:rPr>
          <w:ins w:id="43" w:author="Author"/>
          <w:rFonts w:ascii="Times New Roman" w:hAnsi="Times New Roman" w:cs="Times New Roman"/>
          <w:sz w:val="20"/>
          <w:szCs w:val="20"/>
        </w:rPr>
      </w:pPr>
    </w:p>
    <w:p w14:paraId="4126B11A" w14:textId="77777777" w:rsidR="00307377" w:rsidRPr="001E4592" w:rsidRDefault="00307377" w:rsidP="00307377">
      <w:pPr>
        <w:rPr>
          <w:ins w:id="44" w:author="Author"/>
          <w:rFonts w:ascii="Times New Roman" w:hAnsi="Times New Roman" w:cs="Times New Roman"/>
          <w:sz w:val="20"/>
          <w:szCs w:val="20"/>
        </w:rPr>
      </w:pPr>
      <w:ins w:id="45" w:author="Author">
        <w:r w:rsidRPr="001E4592">
          <w:rPr>
            <w:rFonts w:ascii="Times New Roman" w:hAnsi="Times New Roman" w:cs="Times New Roman"/>
            <w:sz w:val="20"/>
            <w:szCs w:val="20"/>
          </w:rPr>
          <w:t xml:space="preserve">When the </w:t>
        </w:r>
        <w:r w:rsidRPr="001E4592">
          <w:rPr>
            <w:rFonts w:ascii="Times New Roman" w:hAnsi="Times New Roman" w:cs="Times New Roman"/>
            <w:i/>
            <w:iCs/>
            <w:sz w:val="20"/>
            <w:szCs w:val="20"/>
          </w:rPr>
          <w:t>CB-Msg3ResponseTimer</w:t>
        </w:r>
        <w:r w:rsidRPr="001E4592">
          <w:rPr>
            <w:rFonts w:ascii="Times New Roman" w:hAnsi="Times New Roman" w:cs="Times New Roman"/>
            <w:sz w:val="20"/>
            <w:szCs w:val="20"/>
          </w:rPr>
          <w:t xml:space="preserve"> expires and the maximum number of retransmissions has been reached, RRC procedure is re-initiated, which procedure is initiated is up to UE implementation.</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1E4592"/>
    <w:rsid w:val="00240E17"/>
    <w:rsid w:val="0026004D"/>
    <w:rsid w:val="002640DD"/>
    <w:rsid w:val="00275D12"/>
    <w:rsid w:val="00284FEB"/>
    <w:rsid w:val="002860C4"/>
    <w:rsid w:val="002B5741"/>
    <w:rsid w:val="002E472E"/>
    <w:rsid w:val="002E5590"/>
    <w:rsid w:val="00305409"/>
    <w:rsid w:val="00307377"/>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14C8D"/>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592"/>
    <w:pPr>
      <w:spacing w:after="160" w:line="278" w:lineRule="auto"/>
    </w:pPr>
    <w:rPr>
      <w:rFonts w:asciiTheme="minorHAnsi" w:eastAsiaTheme="minorEastAsia" w:hAnsiTheme="minorHAnsi" w:cstheme="minorBidi"/>
      <w:kern w:val="2"/>
      <w:sz w:val="24"/>
      <w:szCs w:val="24"/>
      <w:lang w:val="en-US" w:eastAsia="zh-CN"/>
      <w14:ligatures w14:val="standardContextual"/>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rsid w:val="001E45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4592"/>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925</Words>
  <Characters>7670</Characters>
  <Application>Microsoft Office Word</Application>
  <DocSecurity>0</DocSecurity>
  <Lines>63</Lines>
  <Paragraphs>17</Paragraphs>
  <ScaleCrop>false</ScaleCrop>
  <Company/>
  <LinksUpToDate>false</LinksUpToDate>
  <CharactersWithSpaces>8578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2025-11-07T16:14:00Z</dcterms:created>
  <dcterms:modified xsi:type="dcterms:W3CDTF">2025-11-07T16:56:00Z</dcterms:modified>
</cp:coreProperties>
</file>